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34DE9" w14:textId="06F0ED50" w:rsidR="005A5685" w:rsidRPr="000F1799" w:rsidRDefault="005A5685" w:rsidP="00754524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02550E">
        <w:rPr>
          <w:b/>
          <w:sz w:val="24"/>
          <w:lang w:val="en-CA"/>
        </w:rPr>
        <w:t>2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331616">
        <w:rPr>
          <w:b/>
          <w:i/>
          <w:sz w:val="28"/>
          <w:lang w:val="en-CA"/>
        </w:rPr>
        <w:t>3239</w:t>
      </w:r>
    </w:p>
    <w:p w14:paraId="7B80DA7A" w14:textId="0553E841" w:rsidR="005A5685" w:rsidRPr="00E153FF" w:rsidRDefault="005A5685" w:rsidP="005A5685">
      <w:pPr>
        <w:pStyle w:val="Header"/>
        <w:rPr>
          <w:rFonts w:eastAsia="SimSun"/>
          <w:sz w:val="24"/>
          <w:szCs w:val="24"/>
        </w:rPr>
      </w:pP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Location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proofErr w:type="spellStart"/>
      <w:r w:rsidRPr="00E153FF">
        <w:rPr>
          <w:rFonts w:eastAsia="SimSun"/>
          <w:sz w:val="24"/>
          <w:szCs w:val="24"/>
        </w:rPr>
        <w:t>Stor-Göteborg</w:t>
      </w:r>
      <w:proofErr w:type="spellEnd"/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Country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Sweden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="009B37CB">
        <w:rPr>
          <w:rFonts w:eastAsia="SimSun"/>
          <w:sz w:val="24"/>
          <w:szCs w:val="24"/>
        </w:rPr>
        <w:t>25</w:t>
      </w:r>
      <w:r w:rsidRPr="00E153FF">
        <w:rPr>
          <w:rFonts w:eastAsia="SimSun"/>
          <w:sz w:val="24"/>
          <w:szCs w:val="24"/>
        </w:rPr>
        <w:t xml:space="preserve">th </w:t>
      </w:r>
      <w:r w:rsidR="009B37CB" w:rsidRPr="00E153FF">
        <w:rPr>
          <w:rFonts w:eastAsia="SimSun"/>
          <w:sz w:val="24"/>
          <w:szCs w:val="24"/>
        </w:rPr>
        <w:t>A</w:t>
      </w:r>
      <w:r w:rsidR="009B37CB">
        <w:rPr>
          <w:rFonts w:eastAsia="SimSun"/>
          <w:sz w:val="24"/>
          <w:szCs w:val="24"/>
        </w:rPr>
        <w:t>ugust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-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="009B37CB">
        <w:rPr>
          <w:rFonts w:eastAsia="SimSun"/>
          <w:sz w:val="24"/>
          <w:szCs w:val="24"/>
        </w:rPr>
        <w:t>29</w:t>
      </w:r>
      <w:r w:rsidRPr="00E153FF">
        <w:rPr>
          <w:rFonts w:eastAsia="SimSun"/>
          <w:sz w:val="24"/>
          <w:szCs w:val="24"/>
        </w:rPr>
        <w:t xml:space="preserve">th </w:t>
      </w:r>
      <w:r w:rsidR="009B37CB">
        <w:rPr>
          <w:rFonts w:eastAsia="SimSun"/>
          <w:sz w:val="24"/>
          <w:szCs w:val="24"/>
        </w:rPr>
        <w:t>August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83F9E9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64C66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203097AE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6B748A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E52156">
              <w:rPr>
                <w:rFonts w:eastAsia="SimSun"/>
                <w:b/>
                <w:sz w:val="28"/>
                <w:lang w:val="en-CA" w:eastAsia="zh-CN"/>
              </w:rPr>
              <w:t>406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4937D3D1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331616">
              <w:rPr>
                <w:rFonts w:eastAsiaTheme="minorEastAsia"/>
                <w:b/>
                <w:sz w:val="28"/>
                <w:lang w:val="en-CA" w:eastAsia="zh-CN"/>
              </w:rPr>
              <w:t>002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2ECE03A1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860CF9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860CF9">
              <w:rPr>
                <w:rFonts w:eastAsia="SimSun"/>
                <w:b/>
                <w:sz w:val="28"/>
                <w:lang w:val="en-CA" w:eastAsia="zh-CN"/>
              </w:rPr>
              <w:t>0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26F166C5" w:rsidR="00A30704" w:rsidRPr="00D12109" w:rsidRDefault="00CB1E9C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66DB1AE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1B4118">
              <w:rPr>
                <w:lang w:val="en-CA"/>
              </w:rPr>
              <w:t>18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bookmarkEnd w:id="1"/>
            <w:r w:rsidR="006B748A">
              <w:rPr>
                <w:lang w:val="en-CA"/>
              </w:rPr>
              <w:t>28.</w:t>
            </w:r>
            <w:r w:rsidR="00E52156">
              <w:rPr>
                <w:lang w:val="en-CA"/>
              </w:rPr>
              <w:t>40</w:t>
            </w:r>
            <w:r w:rsidR="006B748A">
              <w:rPr>
                <w:lang w:val="en-CA"/>
              </w:rPr>
              <w:t xml:space="preserve">6 Corrections on </w:t>
            </w:r>
            <w:proofErr w:type="spellStart"/>
            <w:r w:rsidR="00E52156">
              <w:rPr>
                <w:lang w:val="en-CA"/>
              </w:rPr>
              <w:t>QoE</w:t>
            </w:r>
            <w:proofErr w:type="spellEnd"/>
            <w:r w:rsidR="00E52156">
              <w:rPr>
                <w:lang w:val="en-CA"/>
              </w:rPr>
              <w:t xml:space="preserve"> Metric</w:t>
            </w:r>
            <w:r w:rsidR="005F0321">
              <w:rPr>
                <w:lang w:val="en-CA"/>
              </w:rPr>
              <w:t xml:space="preserve"> 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0B784AE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7B8D5C8B" w:rsidR="00A30704" w:rsidRPr="00D12109" w:rsidRDefault="004E6DCB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>
              <w:rPr>
                <w:lang w:val="en-CA"/>
              </w:rPr>
              <w:t>eQOE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1F9D13CD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2025-0</w:t>
            </w:r>
            <w:r w:rsidR="009B37CB">
              <w:rPr>
                <w:lang w:val="en-CA"/>
              </w:rPr>
              <w:t>8</w:t>
            </w:r>
            <w:r w:rsidRPr="000D0DCC">
              <w:rPr>
                <w:lang w:val="en-CA"/>
              </w:rPr>
              <w:t>-</w:t>
            </w:r>
            <w:r w:rsidR="00A11029">
              <w:rPr>
                <w:lang w:val="en-CA"/>
              </w:rPr>
              <w:t>10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4A0D72F3" w:rsidR="00A30704" w:rsidRPr="00D12109" w:rsidRDefault="00873987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30047FAC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1B4118">
              <w:rPr>
                <w:rFonts w:eastAsia="SimSun"/>
                <w:lang w:val="en-CA" w:eastAsia="zh-CN"/>
              </w:rPr>
              <w:t>18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1B0040AA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64C66" w:rsidRPr="00D12109">
              <w:rPr>
                <w:i/>
                <w:sz w:val="18"/>
                <w:lang w:val="en-CA"/>
              </w:rPr>
              <w:t>Rel-1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7E490DDC" w:rsidR="0091162C" w:rsidRPr="0024170D" w:rsidRDefault="000E0B21" w:rsidP="000E0B2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 w:eastAsia="ko-KR"/>
              </w:rPr>
              <w:t xml:space="preserve">The </w:t>
            </w:r>
            <w:proofErr w:type="spellStart"/>
            <w:r w:rsidR="00276B64">
              <w:rPr>
                <w:lang w:val="en-CA" w:eastAsia="ko-KR"/>
              </w:rPr>
              <w:t>QoE</w:t>
            </w:r>
            <w:proofErr w:type="spellEnd"/>
            <w:r w:rsidR="00E52156">
              <w:rPr>
                <w:lang w:val="en-CA" w:eastAsia="ko-KR"/>
              </w:rPr>
              <w:t xml:space="preserve"> metric is not specified </w:t>
            </w:r>
            <w:r w:rsidR="002F7B6A">
              <w:rPr>
                <w:lang w:val="en-CA" w:eastAsia="ko-KR"/>
              </w:rPr>
              <w:t>correctly</w:t>
            </w:r>
            <w:r w:rsidR="0029789D">
              <w:rPr>
                <w:lang w:val="en-CA" w:eastAsia="ko-KR"/>
              </w:rPr>
              <w:t>.</w:t>
            </w:r>
            <w:r w:rsidR="002F7B6A">
              <w:rPr>
                <w:lang w:val="en-CA" w:eastAsia="ko-KR"/>
              </w:rPr>
              <w:t xml:space="preserve"> VR is </w:t>
            </w:r>
            <w:r w:rsidR="002F792E">
              <w:rPr>
                <w:lang w:val="en-CA" w:eastAsia="ko-KR"/>
              </w:rPr>
              <w:t>missing</w:t>
            </w:r>
            <w:r w:rsidR="002F7B6A">
              <w:rPr>
                <w:lang w:val="en-CA" w:eastAsia="ko-KR"/>
              </w:rPr>
              <w:t>.</w:t>
            </w:r>
            <w:r w:rsidR="00276B64">
              <w:rPr>
                <w:lang w:val="en-CA" w:eastAsia="ko-KR"/>
              </w:rPr>
              <w:t xml:space="preserve"> 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63BA62CA" w:rsidR="0087681E" w:rsidRPr="00D12109" w:rsidRDefault="002F7B6A" w:rsidP="002A75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CA" w:eastAsia="ko-KR"/>
              </w:rPr>
              <w:t>Add VR</w:t>
            </w:r>
            <w:r w:rsidR="00E52156">
              <w:rPr>
                <w:lang w:val="en-CA" w:eastAsia="ko-KR"/>
              </w:rPr>
              <w:t xml:space="preserve"> on </w:t>
            </w:r>
            <w:proofErr w:type="spellStart"/>
            <w:r w:rsidR="00E52156">
              <w:rPr>
                <w:lang w:val="en-CA" w:eastAsia="ko-KR"/>
              </w:rPr>
              <w:t>QoE</w:t>
            </w:r>
            <w:proofErr w:type="spellEnd"/>
            <w:r w:rsidR="00E52156">
              <w:rPr>
                <w:lang w:val="en-CA" w:eastAsia="ko-KR"/>
              </w:rPr>
              <w:t xml:space="preserve"> metric</w:t>
            </w:r>
            <w:r w:rsidR="00F244B4">
              <w:rPr>
                <w:lang w:val="en-CA" w:eastAsia="ko-KR"/>
              </w:rPr>
              <w:t>.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5DBAEAF9" w:rsidR="00A30704" w:rsidRPr="00DD1971" w:rsidRDefault="00F244B4" w:rsidP="00DD197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Incorrect </w:t>
            </w:r>
            <w:r w:rsidR="00873987">
              <w:rPr>
                <w:lang w:val="en-CA"/>
              </w:rPr>
              <w:t xml:space="preserve">definition leading incorrect </w:t>
            </w:r>
            <w:r w:rsidR="003D2784">
              <w:rPr>
                <w:lang w:val="en-CA"/>
              </w:rPr>
              <w:t xml:space="preserve">implementation 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5FB65100" w:rsidR="00A30704" w:rsidRPr="00D12109" w:rsidRDefault="0064605C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4.1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5EA63B80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2A458966" w:rsidR="00A30704" w:rsidRPr="00D12109" w:rsidRDefault="00F5742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7A51092A" w:rsidR="00A30704" w:rsidRPr="00D12109" w:rsidRDefault="00F57429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F038EB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54F6A0DD" w14:textId="77777777" w:rsidR="000F3964" w:rsidRPr="00D12109" w:rsidRDefault="000F3964" w:rsidP="000F396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203130142"/>
      <w:bookmarkStart w:id="19" w:name="_Toc18741201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02AB5BB8" w14:textId="77777777" w:rsidR="00017631" w:rsidRPr="00FB75B7" w:rsidRDefault="00017631" w:rsidP="00017631">
      <w:pPr>
        <w:pStyle w:val="Heading2"/>
      </w:pPr>
      <w:bookmarkStart w:id="20" w:name="_Toc42092567"/>
      <w:bookmarkStart w:id="21" w:name="_Toc163037630"/>
      <w:bookmarkEnd w:id="18"/>
      <w:bookmarkEnd w:id="19"/>
      <w:r w:rsidRPr="00FB75B7">
        <w:t>4.1</w:t>
      </w:r>
      <w:r w:rsidRPr="00FB75B7">
        <w:tab/>
        <w:t>General</w:t>
      </w:r>
      <w:bookmarkEnd w:id="20"/>
      <w:bookmarkEnd w:id="21"/>
    </w:p>
    <w:p w14:paraId="02EA5B8B" w14:textId="64145831" w:rsidR="00017631" w:rsidRPr="00FB75B7" w:rsidRDefault="00017631" w:rsidP="00017631">
      <w:pPr>
        <w:rPr>
          <w:szCs w:val="24"/>
        </w:rPr>
      </w:pPr>
      <w:r w:rsidRPr="00FB75B7">
        <w:rPr>
          <w:szCs w:val="24"/>
        </w:rPr>
        <w:t xml:space="preserve">The </w:t>
      </w:r>
      <w:proofErr w:type="spellStart"/>
      <w:r w:rsidRPr="00FB75B7">
        <w:rPr>
          <w:szCs w:val="24"/>
        </w:rPr>
        <w:t>QoE</w:t>
      </w:r>
      <w:proofErr w:type="spellEnd"/>
      <w:r w:rsidRPr="00FB75B7">
        <w:rPr>
          <w:szCs w:val="24"/>
        </w:rPr>
        <w:t xml:space="preserve"> record may contain </w:t>
      </w:r>
      <w:proofErr w:type="spellStart"/>
      <w:r w:rsidRPr="00FB75B7">
        <w:rPr>
          <w:szCs w:val="24"/>
        </w:rPr>
        <w:t>QoE</w:t>
      </w:r>
      <w:proofErr w:type="spellEnd"/>
      <w:r w:rsidRPr="00FB75B7">
        <w:rPr>
          <w:szCs w:val="24"/>
        </w:rPr>
        <w:t xml:space="preserve"> metrics for 3GP-DASH</w:t>
      </w:r>
      <w:ins w:id="22" w:author="Zu Qiang" w:date="2025-07-21T14:45:00Z" w16du:dateUtc="2025-07-21T18:45:00Z">
        <w:r w:rsidR="00F57429">
          <w:rPr>
            <w:szCs w:val="24"/>
          </w:rPr>
          <w:t>.</w:t>
        </w:r>
      </w:ins>
      <w:r w:rsidRPr="00FB75B7">
        <w:rPr>
          <w:szCs w:val="24"/>
        </w:rPr>
        <w:t xml:space="preserve"> </w:t>
      </w:r>
      <w:del w:id="23" w:author="Zu Qiang" w:date="2025-07-21T14:45:00Z" w16du:dateUtc="2025-07-21T18:45:00Z">
        <w:r w:rsidRPr="00FB75B7" w:rsidDel="00F57429">
          <w:rPr>
            <w:szCs w:val="24"/>
          </w:rPr>
          <w:delText xml:space="preserve">and </w:delText>
        </w:r>
      </w:del>
      <w:r w:rsidRPr="00FB75B7">
        <w:rPr>
          <w:szCs w:val="24"/>
        </w:rPr>
        <w:t>MTSI</w:t>
      </w:r>
      <w:ins w:id="24" w:author="Zu Qiang" w:date="2025-07-21T14:45:00Z" w16du:dateUtc="2025-07-21T18:45:00Z">
        <w:r w:rsidR="00F57429">
          <w:rPr>
            <w:szCs w:val="24"/>
          </w:rPr>
          <w:t>, and VR</w:t>
        </w:r>
      </w:ins>
      <w:r w:rsidRPr="00FB75B7">
        <w:rPr>
          <w:szCs w:val="24"/>
        </w:rPr>
        <w:t>.</w:t>
      </w:r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98E6D" w14:textId="77777777" w:rsidR="00D253F6" w:rsidRDefault="00D253F6">
      <w:pPr>
        <w:spacing w:after="0"/>
      </w:pPr>
      <w:r>
        <w:separator/>
      </w:r>
    </w:p>
  </w:endnote>
  <w:endnote w:type="continuationSeparator" w:id="0">
    <w:p w14:paraId="2727C3CA" w14:textId="77777777" w:rsidR="00D253F6" w:rsidRDefault="00D253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1394E" w14:textId="77777777" w:rsidR="00D253F6" w:rsidRDefault="00D253F6">
      <w:pPr>
        <w:spacing w:after="0"/>
      </w:pPr>
      <w:r>
        <w:separator/>
      </w:r>
    </w:p>
  </w:footnote>
  <w:footnote w:type="continuationSeparator" w:id="0">
    <w:p w14:paraId="6A5FE819" w14:textId="77777777" w:rsidR="00D253F6" w:rsidRDefault="00D253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8"/>
  </w:num>
  <w:num w:numId="5" w16cid:durableId="1473980297">
    <w:abstractNumId w:val="16"/>
  </w:num>
  <w:num w:numId="6" w16cid:durableId="68114194">
    <w:abstractNumId w:val="3"/>
  </w:num>
  <w:num w:numId="7" w16cid:durableId="469565951">
    <w:abstractNumId w:val="22"/>
  </w:num>
  <w:num w:numId="8" w16cid:durableId="1585458643">
    <w:abstractNumId w:val="12"/>
  </w:num>
  <w:num w:numId="9" w16cid:durableId="1207643472">
    <w:abstractNumId w:val="23"/>
  </w:num>
  <w:num w:numId="10" w16cid:durableId="977690751">
    <w:abstractNumId w:val="11"/>
  </w:num>
  <w:num w:numId="11" w16cid:durableId="796141285">
    <w:abstractNumId w:val="21"/>
  </w:num>
  <w:num w:numId="12" w16cid:durableId="2069843550">
    <w:abstractNumId w:val="6"/>
  </w:num>
  <w:num w:numId="13" w16cid:durableId="61952624">
    <w:abstractNumId w:val="10"/>
  </w:num>
  <w:num w:numId="14" w16cid:durableId="734548834">
    <w:abstractNumId w:val="18"/>
  </w:num>
  <w:num w:numId="15" w16cid:durableId="1119642250">
    <w:abstractNumId w:val="15"/>
  </w:num>
  <w:num w:numId="16" w16cid:durableId="1549100257">
    <w:abstractNumId w:val="17"/>
  </w:num>
  <w:num w:numId="17" w16cid:durableId="619410973">
    <w:abstractNumId w:val="7"/>
  </w:num>
  <w:num w:numId="18" w16cid:durableId="720448337">
    <w:abstractNumId w:val="20"/>
  </w:num>
  <w:num w:numId="19" w16cid:durableId="1481657895">
    <w:abstractNumId w:val="14"/>
  </w:num>
  <w:num w:numId="20" w16cid:durableId="1093089480">
    <w:abstractNumId w:val="19"/>
  </w:num>
  <w:num w:numId="21" w16cid:durableId="1841702685">
    <w:abstractNumId w:val="13"/>
  </w:num>
  <w:num w:numId="22" w16cid:durableId="17065655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4"/>
  </w:num>
  <w:num w:numId="24" w16cid:durableId="87604153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05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7121"/>
    <w:rsid w:val="00017070"/>
    <w:rsid w:val="000173C5"/>
    <w:rsid w:val="00017631"/>
    <w:rsid w:val="000176DD"/>
    <w:rsid w:val="00017FDA"/>
    <w:rsid w:val="000222C7"/>
    <w:rsid w:val="0002251A"/>
    <w:rsid w:val="00022A46"/>
    <w:rsid w:val="00022DB0"/>
    <w:rsid w:val="00022E4A"/>
    <w:rsid w:val="0002355E"/>
    <w:rsid w:val="0002550E"/>
    <w:rsid w:val="00027C15"/>
    <w:rsid w:val="00031996"/>
    <w:rsid w:val="00031E46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46CB"/>
    <w:rsid w:val="000473DF"/>
    <w:rsid w:val="00053ABD"/>
    <w:rsid w:val="000555F6"/>
    <w:rsid w:val="00055934"/>
    <w:rsid w:val="00056131"/>
    <w:rsid w:val="0005739E"/>
    <w:rsid w:val="000575B4"/>
    <w:rsid w:val="000604B8"/>
    <w:rsid w:val="0006095D"/>
    <w:rsid w:val="000624DD"/>
    <w:rsid w:val="000652AD"/>
    <w:rsid w:val="00065E49"/>
    <w:rsid w:val="0007052C"/>
    <w:rsid w:val="00071269"/>
    <w:rsid w:val="0007472E"/>
    <w:rsid w:val="000763A7"/>
    <w:rsid w:val="000810F6"/>
    <w:rsid w:val="00081513"/>
    <w:rsid w:val="0009106F"/>
    <w:rsid w:val="000913AA"/>
    <w:rsid w:val="000925C0"/>
    <w:rsid w:val="000977EC"/>
    <w:rsid w:val="000A0B1E"/>
    <w:rsid w:val="000A0BAF"/>
    <w:rsid w:val="000A1352"/>
    <w:rsid w:val="000A297B"/>
    <w:rsid w:val="000A5D72"/>
    <w:rsid w:val="000A6394"/>
    <w:rsid w:val="000A7A08"/>
    <w:rsid w:val="000B30B8"/>
    <w:rsid w:val="000B4AC7"/>
    <w:rsid w:val="000B5BA5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C7D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B21"/>
    <w:rsid w:val="000E0F4D"/>
    <w:rsid w:val="000E1E9B"/>
    <w:rsid w:val="000E2A0B"/>
    <w:rsid w:val="000E2A2D"/>
    <w:rsid w:val="000E313F"/>
    <w:rsid w:val="000F06B0"/>
    <w:rsid w:val="000F1F21"/>
    <w:rsid w:val="000F3004"/>
    <w:rsid w:val="000F3964"/>
    <w:rsid w:val="000F44D0"/>
    <w:rsid w:val="000F4C57"/>
    <w:rsid w:val="000F54CD"/>
    <w:rsid w:val="000F5BAE"/>
    <w:rsid w:val="000F7C06"/>
    <w:rsid w:val="00102DF4"/>
    <w:rsid w:val="00103309"/>
    <w:rsid w:val="001073C1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213D6"/>
    <w:rsid w:val="00122921"/>
    <w:rsid w:val="00123D0B"/>
    <w:rsid w:val="0013105D"/>
    <w:rsid w:val="00131C24"/>
    <w:rsid w:val="00132ABA"/>
    <w:rsid w:val="00133A53"/>
    <w:rsid w:val="001412E9"/>
    <w:rsid w:val="0014392F"/>
    <w:rsid w:val="001456CD"/>
    <w:rsid w:val="00145D43"/>
    <w:rsid w:val="00146410"/>
    <w:rsid w:val="00154B94"/>
    <w:rsid w:val="001571A3"/>
    <w:rsid w:val="001639B3"/>
    <w:rsid w:val="001642F9"/>
    <w:rsid w:val="001656B7"/>
    <w:rsid w:val="00165E1F"/>
    <w:rsid w:val="00166901"/>
    <w:rsid w:val="00166D54"/>
    <w:rsid w:val="00167406"/>
    <w:rsid w:val="0017064D"/>
    <w:rsid w:val="001712A7"/>
    <w:rsid w:val="00172BB4"/>
    <w:rsid w:val="00175C8A"/>
    <w:rsid w:val="00176C4E"/>
    <w:rsid w:val="001806A2"/>
    <w:rsid w:val="00180C4A"/>
    <w:rsid w:val="00180C63"/>
    <w:rsid w:val="00181DA7"/>
    <w:rsid w:val="00181F03"/>
    <w:rsid w:val="00182D3C"/>
    <w:rsid w:val="001853CB"/>
    <w:rsid w:val="00185E2B"/>
    <w:rsid w:val="00190D65"/>
    <w:rsid w:val="0019144C"/>
    <w:rsid w:val="00192C46"/>
    <w:rsid w:val="00192D5A"/>
    <w:rsid w:val="00195A07"/>
    <w:rsid w:val="00195AA3"/>
    <w:rsid w:val="0019734E"/>
    <w:rsid w:val="001A08B3"/>
    <w:rsid w:val="001A5388"/>
    <w:rsid w:val="001A55CB"/>
    <w:rsid w:val="001A744F"/>
    <w:rsid w:val="001A7B60"/>
    <w:rsid w:val="001B34B3"/>
    <w:rsid w:val="001B4118"/>
    <w:rsid w:val="001B420E"/>
    <w:rsid w:val="001B4839"/>
    <w:rsid w:val="001B52F0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33A0"/>
    <w:rsid w:val="001E41F3"/>
    <w:rsid w:val="001E56EC"/>
    <w:rsid w:val="001F14E7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4170D"/>
    <w:rsid w:val="002442A3"/>
    <w:rsid w:val="002443AF"/>
    <w:rsid w:val="00245CFE"/>
    <w:rsid w:val="002463AA"/>
    <w:rsid w:val="00246DA7"/>
    <w:rsid w:val="00250AB7"/>
    <w:rsid w:val="00251072"/>
    <w:rsid w:val="0025242A"/>
    <w:rsid w:val="0025271A"/>
    <w:rsid w:val="00252F5C"/>
    <w:rsid w:val="002544B3"/>
    <w:rsid w:val="002548CD"/>
    <w:rsid w:val="00255FD1"/>
    <w:rsid w:val="00256966"/>
    <w:rsid w:val="0026004D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5D12"/>
    <w:rsid w:val="00275ED5"/>
    <w:rsid w:val="00276363"/>
    <w:rsid w:val="00276B64"/>
    <w:rsid w:val="00277C93"/>
    <w:rsid w:val="0028350D"/>
    <w:rsid w:val="00283C9A"/>
    <w:rsid w:val="00284FEB"/>
    <w:rsid w:val="002860C4"/>
    <w:rsid w:val="00287A18"/>
    <w:rsid w:val="00291F61"/>
    <w:rsid w:val="00292871"/>
    <w:rsid w:val="00294427"/>
    <w:rsid w:val="00295445"/>
    <w:rsid w:val="00295BDD"/>
    <w:rsid w:val="00296D3E"/>
    <w:rsid w:val="002971D3"/>
    <w:rsid w:val="0029789D"/>
    <w:rsid w:val="002A1159"/>
    <w:rsid w:val="002A1984"/>
    <w:rsid w:val="002A342F"/>
    <w:rsid w:val="002A42B4"/>
    <w:rsid w:val="002A5577"/>
    <w:rsid w:val="002A58D0"/>
    <w:rsid w:val="002A69EF"/>
    <w:rsid w:val="002A759D"/>
    <w:rsid w:val="002B2724"/>
    <w:rsid w:val="002B3042"/>
    <w:rsid w:val="002B4589"/>
    <w:rsid w:val="002B4D90"/>
    <w:rsid w:val="002B5741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2EF2"/>
    <w:rsid w:val="002D3609"/>
    <w:rsid w:val="002D4AFA"/>
    <w:rsid w:val="002D74FC"/>
    <w:rsid w:val="002E027E"/>
    <w:rsid w:val="002E2511"/>
    <w:rsid w:val="002E472E"/>
    <w:rsid w:val="002F1C0F"/>
    <w:rsid w:val="002F5BEA"/>
    <w:rsid w:val="002F5D55"/>
    <w:rsid w:val="002F74F4"/>
    <w:rsid w:val="002F792E"/>
    <w:rsid w:val="002F7B6A"/>
    <w:rsid w:val="003020D5"/>
    <w:rsid w:val="00302D3D"/>
    <w:rsid w:val="00303D29"/>
    <w:rsid w:val="00305409"/>
    <w:rsid w:val="003061D6"/>
    <w:rsid w:val="00306845"/>
    <w:rsid w:val="00307698"/>
    <w:rsid w:val="0031174D"/>
    <w:rsid w:val="00312AE6"/>
    <w:rsid w:val="00312E82"/>
    <w:rsid w:val="00313A97"/>
    <w:rsid w:val="0031439C"/>
    <w:rsid w:val="0032000E"/>
    <w:rsid w:val="00320D68"/>
    <w:rsid w:val="00322B5E"/>
    <w:rsid w:val="003232F7"/>
    <w:rsid w:val="003242C3"/>
    <w:rsid w:val="00325FCD"/>
    <w:rsid w:val="00331616"/>
    <w:rsid w:val="0033254C"/>
    <w:rsid w:val="00333687"/>
    <w:rsid w:val="00334B02"/>
    <w:rsid w:val="003359E6"/>
    <w:rsid w:val="00335F53"/>
    <w:rsid w:val="0034108E"/>
    <w:rsid w:val="003421B6"/>
    <w:rsid w:val="00345239"/>
    <w:rsid w:val="0034577B"/>
    <w:rsid w:val="0034598C"/>
    <w:rsid w:val="00351346"/>
    <w:rsid w:val="00351444"/>
    <w:rsid w:val="00352157"/>
    <w:rsid w:val="0035229F"/>
    <w:rsid w:val="00352480"/>
    <w:rsid w:val="0035508C"/>
    <w:rsid w:val="003563EB"/>
    <w:rsid w:val="003571CF"/>
    <w:rsid w:val="003609EF"/>
    <w:rsid w:val="0036231A"/>
    <w:rsid w:val="00362BAB"/>
    <w:rsid w:val="00364D2F"/>
    <w:rsid w:val="003655C0"/>
    <w:rsid w:val="00365A80"/>
    <w:rsid w:val="0036681C"/>
    <w:rsid w:val="0036783D"/>
    <w:rsid w:val="00370728"/>
    <w:rsid w:val="00371051"/>
    <w:rsid w:val="003711E7"/>
    <w:rsid w:val="003726A0"/>
    <w:rsid w:val="00373345"/>
    <w:rsid w:val="00374AE1"/>
    <w:rsid w:val="00374DD4"/>
    <w:rsid w:val="00375BEA"/>
    <w:rsid w:val="00377669"/>
    <w:rsid w:val="00381D73"/>
    <w:rsid w:val="0038407D"/>
    <w:rsid w:val="00384B73"/>
    <w:rsid w:val="00384C8E"/>
    <w:rsid w:val="003860D6"/>
    <w:rsid w:val="003863C9"/>
    <w:rsid w:val="003925AC"/>
    <w:rsid w:val="00393C0A"/>
    <w:rsid w:val="00394480"/>
    <w:rsid w:val="00394F24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61"/>
    <w:rsid w:val="003A2A1E"/>
    <w:rsid w:val="003A3363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C109F"/>
    <w:rsid w:val="003C2D2C"/>
    <w:rsid w:val="003C45FD"/>
    <w:rsid w:val="003D2784"/>
    <w:rsid w:val="003D3914"/>
    <w:rsid w:val="003D46F1"/>
    <w:rsid w:val="003D477D"/>
    <w:rsid w:val="003D643E"/>
    <w:rsid w:val="003D78FF"/>
    <w:rsid w:val="003E0F9A"/>
    <w:rsid w:val="003E1A36"/>
    <w:rsid w:val="003E3D53"/>
    <w:rsid w:val="003E4182"/>
    <w:rsid w:val="003E493F"/>
    <w:rsid w:val="003E4B22"/>
    <w:rsid w:val="003E5340"/>
    <w:rsid w:val="003E637E"/>
    <w:rsid w:val="003E6A90"/>
    <w:rsid w:val="003E78B7"/>
    <w:rsid w:val="003F0A99"/>
    <w:rsid w:val="003F19FF"/>
    <w:rsid w:val="003F21F7"/>
    <w:rsid w:val="003F38D8"/>
    <w:rsid w:val="003F6389"/>
    <w:rsid w:val="0040083A"/>
    <w:rsid w:val="0040155C"/>
    <w:rsid w:val="00401A87"/>
    <w:rsid w:val="00410371"/>
    <w:rsid w:val="00411DC1"/>
    <w:rsid w:val="00412DB6"/>
    <w:rsid w:val="00415E31"/>
    <w:rsid w:val="0042317A"/>
    <w:rsid w:val="004242F1"/>
    <w:rsid w:val="00424C94"/>
    <w:rsid w:val="00430AF5"/>
    <w:rsid w:val="00432D25"/>
    <w:rsid w:val="0043368B"/>
    <w:rsid w:val="004350B1"/>
    <w:rsid w:val="004367C2"/>
    <w:rsid w:val="0043761F"/>
    <w:rsid w:val="00437DD7"/>
    <w:rsid w:val="00441754"/>
    <w:rsid w:val="00442C19"/>
    <w:rsid w:val="00444796"/>
    <w:rsid w:val="00445254"/>
    <w:rsid w:val="00445829"/>
    <w:rsid w:val="00447094"/>
    <w:rsid w:val="0045006C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3B0F"/>
    <w:rsid w:val="00464743"/>
    <w:rsid w:val="00464C66"/>
    <w:rsid w:val="0047440C"/>
    <w:rsid w:val="00474612"/>
    <w:rsid w:val="00476F83"/>
    <w:rsid w:val="0047763B"/>
    <w:rsid w:val="00477DDF"/>
    <w:rsid w:val="004805AC"/>
    <w:rsid w:val="00483AA9"/>
    <w:rsid w:val="0048586E"/>
    <w:rsid w:val="00486DF0"/>
    <w:rsid w:val="00487A06"/>
    <w:rsid w:val="004903C7"/>
    <w:rsid w:val="0049146F"/>
    <w:rsid w:val="0049438A"/>
    <w:rsid w:val="0049670D"/>
    <w:rsid w:val="004A0426"/>
    <w:rsid w:val="004A461B"/>
    <w:rsid w:val="004A52C6"/>
    <w:rsid w:val="004A5429"/>
    <w:rsid w:val="004A5922"/>
    <w:rsid w:val="004A59DA"/>
    <w:rsid w:val="004A7F97"/>
    <w:rsid w:val="004B3B83"/>
    <w:rsid w:val="004B5273"/>
    <w:rsid w:val="004B5397"/>
    <w:rsid w:val="004B5809"/>
    <w:rsid w:val="004B621F"/>
    <w:rsid w:val="004B7552"/>
    <w:rsid w:val="004B75B7"/>
    <w:rsid w:val="004C258E"/>
    <w:rsid w:val="004C361E"/>
    <w:rsid w:val="004C3DD7"/>
    <w:rsid w:val="004C5870"/>
    <w:rsid w:val="004C5D2A"/>
    <w:rsid w:val="004D0566"/>
    <w:rsid w:val="004D1D31"/>
    <w:rsid w:val="004D311B"/>
    <w:rsid w:val="004D42F1"/>
    <w:rsid w:val="004D6014"/>
    <w:rsid w:val="004D6421"/>
    <w:rsid w:val="004D64E0"/>
    <w:rsid w:val="004E0671"/>
    <w:rsid w:val="004E1DBD"/>
    <w:rsid w:val="004E6038"/>
    <w:rsid w:val="004E6BE1"/>
    <w:rsid w:val="004E6DCB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F16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244"/>
    <w:rsid w:val="0052094C"/>
    <w:rsid w:val="00520FA0"/>
    <w:rsid w:val="0052145A"/>
    <w:rsid w:val="00522662"/>
    <w:rsid w:val="00524788"/>
    <w:rsid w:val="00525CEB"/>
    <w:rsid w:val="0052671F"/>
    <w:rsid w:val="00527DE6"/>
    <w:rsid w:val="00527F80"/>
    <w:rsid w:val="00531A85"/>
    <w:rsid w:val="00532930"/>
    <w:rsid w:val="00534629"/>
    <w:rsid w:val="00537672"/>
    <w:rsid w:val="0053785F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143D"/>
    <w:rsid w:val="0056348D"/>
    <w:rsid w:val="00563F61"/>
    <w:rsid w:val="005658F2"/>
    <w:rsid w:val="005708C8"/>
    <w:rsid w:val="00570944"/>
    <w:rsid w:val="00574AC2"/>
    <w:rsid w:val="00576A70"/>
    <w:rsid w:val="005775F7"/>
    <w:rsid w:val="00580DEA"/>
    <w:rsid w:val="00583704"/>
    <w:rsid w:val="00583B25"/>
    <w:rsid w:val="005855D3"/>
    <w:rsid w:val="0059117A"/>
    <w:rsid w:val="00592577"/>
    <w:rsid w:val="00592D74"/>
    <w:rsid w:val="00593C38"/>
    <w:rsid w:val="005A17D7"/>
    <w:rsid w:val="005A47D4"/>
    <w:rsid w:val="005A5685"/>
    <w:rsid w:val="005A675D"/>
    <w:rsid w:val="005B10AD"/>
    <w:rsid w:val="005B113D"/>
    <w:rsid w:val="005B26AE"/>
    <w:rsid w:val="005B413D"/>
    <w:rsid w:val="005C5F8D"/>
    <w:rsid w:val="005C6F7F"/>
    <w:rsid w:val="005C7045"/>
    <w:rsid w:val="005C73C0"/>
    <w:rsid w:val="005C783E"/>
    <w:rsid w:val="005D1299"/>
    <w:rsid w:val="005D1540"/>
    <w:rsid w:val="005D217B"/>
    <w:rsid w:val="005D27BC"/>
    <w:rsid w:val="005D2E73"/>
    <w:rsid w:val="005D4358"/>
    <w:rsid w:val="005D48B4"/>
    <w:rsid w:val="005D6057"/>
    <w:rsid w:val="005D6EAF"/>
    <w:rsid w:val="005E109D"/>
    <w:rsid w:val="005E27C5"/>
    <w:rsid w:val="005E2C44"/>
    <w:rsid w:val="005E60CB"/>
    <w:rsid w:val="005E77DC"/>
    <w:rsid w:val="005F0321"/>
    <w:rsid w:val="005F0C24"/>
    <w:rsid w:val="005F0C65"/>
    <w:rsid w:val="005F1DF1"/>
    <w:rsid w:val="005F3A22"/>
    <w:rsid w:val="00601484"/>
    <w:rsid w:val="00602689"/>
    <w:rsid w:val="006071D2"/>
    <w:rsid w:val="0061023D"/>
    <w:rsid w:val="00611407"/>
    <w:rsid w:val="00611BD8"/>
    <w:rsid w:val="00614F94"/>
    <w:rsid w:val="00615A6A"/>
    <w:rsid w:val="00620255"/>
    <w:rsid w:val="00620FD0"/>
    <w:rsid w:val="00621188"/>
    <w:rsid w:val="00622A98"/>
    <w:rsid w:val="006257ED"/>
    <w:rsid w:val="0062603D"/>
    <w:rsid w:val="00634F29"/>
    <w:rsid w:val="00635D36"/>
    <w:rsid w:val="00641BA1"/>
    <w:rsid w:val="00641BE4"/>
    <w:rsid w:val="006437FC"/>
    <w:rsid w:val="00644A8F"/>
    <w:rsid w:val="0064605C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49A0"/>
    <w:rsid w:val="00665C47"/>
    <w:rsid w:val="0066797A"/>
    <w:rsid w:val="006721E6"/>
    <w:rsid w:val="00673C58"/>
    <w:rsid w:val="0067451A"/>
    <w:rsid w:val="00674E93"/>
    <w:rsid w:val="006750A6"/>
    <w:rsid w:val="006755AA"/>
    <w:rsid w:val="00675DE1"/>
    <w:rsid w:val="0068003C"/>
    <w:rsid w:val="00680F56"/>
    <w:rsid w:val="006828E3"/>
    <w:rsid w:val="00682A8C"/>
    <w:rsid w:val="00682FE2"/>
    <w:rsid w:val="006849F0"/>
    <w:rsid w:val="0068622F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B748A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88C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5EE9"/>
    <w:rsid w:val="0070601B"/>
    <w:rsid w:val="00706C29"/>
    <w:rsid w:val="00707762"/>
    <w:rsid w:val="00707E54"/>
    <w:rsid w:val="0071461E"/>
    <w:rsid w:val="00714F73"/>
    <w:rsid w:val="007172F9"/>
    <w:rsid w:val="00722587"/>
    <w:rsid w:val="0072349F"/>
    <w:rsid w:val="007255B9"/>
    <w:rsid w:val="00726F8C"/>
    <w:rsid w:val="00727572"/>
    <w:rsid w:val="00727E5C"/>
    <w:rsid w:val="00731091"/>
    <w:rsid w:val="00731437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332E"/>
    <w:rsid w:val="00755752"/>
    <w:rsid w:val="0075798C"/>
    <w:rsid w:val="00761210"/>
    <w:rsid w:val="00761422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75D3"/>
    <w:rsid w:val="007701EB"/>
    <w:rsid w:val="00771B05"/>
    <w:rsid w:val="007754E9"/>
    <w:rsid w:val="00776130"/>
    <w:rsid w:val="007768EB"/>
    <w:rsid w:val="007805A1"/>
    <w:rsid w:val="00780A75"/>
    <w:rsid w:val="00785599"/>
    <w:rsid w:val="00787B45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1BCB"/>
    <w:rsid w:val="007A3DB8"/>
    <w:rsid w:val="007A4C2F"/>
    <w:rsid w:val="007A720C"/>
    <w:rsid w:val="007B1AA0"/>
    <w:rsid w:val="007B2B22"/>
    <w:rsid w:val="007B2CDE"/>
    <w:rsid w:val="007B469E"/>
    <w:rsid w:val="007B512A"/>
    <w:rsid w:val="007B65A3"/>
    <w:rsid w:val="007C06C3"/>
    <w:rsid w:val="007C2097"/>
    <w:rsid w:val="007D0055"/>
    <w:rsid w:val="007D4275"/>
    <w:rsid w:val="007D4409"/>
    <w:rsid w:val="007D46AD"/>
    <w:rsid w:val="007D5C4B"/>
    <w:rsid w:val="007D6A07"/>
    <w:rsid w:val="007E1C58"/>
    <w:rsid w:val="007E2A03"/>
    <w:rsid w:val="007E5A72"/>
    <w:rsid w:val="007F1288"/>
    <w:rsid w:val="007F29BE"/>
    <w:rsid w:val="007F3590"/>
    <w:rsid w:val="007F7144"/>
    <w:rsid w:val="007F7259"/>
    <w:rsid w:val="008003B8"/>
    <w:rsid w:val="00800EB5"/>
    <w:rsid w:val="008040A8"/>
    <w:rsid w:val="008046AD"/>
    <w:rsid w:val="00811A14"/>
    <w:rsid w:val="0081247F"/>
    <w:rsid w:val="00813504"/>
    <w:rsid w:val="008165B3"/>
    <w:rsid w:val="00816B53"/>
    <w:rsid w:val="0081735B"/>
    <w:rsid w:val="00820E6C"/>
    <w:rsid w:val="008214DC"/>
    <w:rsid w:val="008226AB"/>
    <w:rsid w:val="008226D7"/>
    <w:rsid w:val="00826817"/>
    <w:rsid w:val="00826AEA"/>
    <w:rsid w:val="00826CD4"/>
    <w:rsid w:val="008279FA"/>
    <w:rsid w:val="00830567"/>
    <w:rsid w:val="00831263"/>
    <w:rsid w:val="0083322F"/>
    <w:rsid w:val="00835E87"/>
    <w:rsid w:val="00835F50"/>
    <w:rsid w:val="0083604C"/>
    <w:rsid w:val="00836E94"/>
    <w:rsid w:val="00841817"/>
    <w:rsid w:val="00842B6E"/>
    <w:rsid w:val="0084532F"/>
    <w:rsid w:val="00846568"/>
    <w:rsid w:val="0085052B"/>
    <w:rsid w:val="008507D0"/>
    <w:rsid w:val="008520E8"/>
    <w:rsid w:val="008531CD"/>
    <w:rsid w:val="00853A7F"/>
    <w:rsid w:val="00854B69"/>
    <w:rsid w:val="00860CF9"/>
    <w:rsid w:val="008626E7"/>
    <w:rsid w:val="00865F77"/>
    <w:rsid w:val="008666ED"/>
    <w:rsid w:val="00870EE7"/>
    <w:rsid w:val="008719BC"/>
    <w:rsid w:val="00871EA1"/>
    <w:rsid w:val="00871FC4"/>
    <w:rsid w:val="00873987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91346"/>
    <w:rsid w:val="00891832"/>
    <w:rsid w:val="00892D65"/>
    <w:rsid w:val="008A2346"/>
    <w:rsid w:val="008A45A6"/>
    <w:rsid w:val="008A4BE0"/>
    <w:rsid w:val="008A5D48"/>
    <w:rsid w:val="008A6E10"/>
    <w:rsid w:val="008B141F"/>
    <w:rsid w:val="008B762D"/>
    <w:rsid w:val="008B7764"/>
    <w:rsid w:val="008C6259"/>
    <w:rsid w:val="008C67EF"/>
    <w:rsid w:val="008C6939"/>
    <w:rsid w:val="008D07E4"/>
    <w:rsid w:val="008D10BA"/>
    <w:rsid w:val="008D140B"/>
    <w:rsid w:val="008D1917"/>
    <w:rsid w:val="008D39FE"/>
    <w:rsid w:val="008D3A70"/>
    <w:rsid w:val="008D48E2"/>
    <w:rsid w:val="008D6578"/>
    <w:rsid w:val="008D6CFC"/>
    <w:rsid w:val="008D7341"/>
    <w:rsid w:val="008D7B6F"/>
    <w:rsid w:val="008E0C08"/>
    <w:rsid w:val="008E1467"/>
    <w:rsid w:val="008E517E"/>
    <w:rsid w:val="008E51E2"/>
    <w:rsid w:val="008E71F6"/>
    <w:rsid w:val="008E77FD"/>
    <w:rsid w:val="008F01B4"/>
    <w:rsid w:val="008F2618"/>
    <w:rsid w:val="008F2A98"/>
    <w:rsid w:val="008F3789"/>
    <w:rsid w:val="008F4602"/>
    <w:rsid w:val="008F62E3"/>
    <w:rsid w:val="008F631E"/>
    <w:rsid w:val="008F63FD"/>
    <w:rsid w:val="008F686C"/>
    <w:rsid w:val="008F6DAC"/>
    <w:rsid w:val="008F717F"/>
    <w:rsid w:val="009006B5"/>
    <w:rsid w:val="00901B61"/>
    <w:rsid w:val="009025FD"/>
    <w:rsid w:val="00902DB8"/>
    <w:rsid w:val="009051A7"/>
    <w:rsid w:val="00906CE4"/>
    <w:rsid w:val="009100F0"/>
    <w:rsid w:val="0091162C"/>
    <w:rsid w:val="009124C8"/>
    <w:rsid w:val="0091437B"/>
    <w:rsid w:val="009148DE"/>
    <w:rsid w:val="00915C0C"/>
    <w:rsid w:val="009170BA"/>
    <w:rsid w:val="0092245F"/>
    <w:rsid w:val="00923865"/>
    <w:rsid w:val="0092610C"/>
    <w:rsid w:val="00926AF4"/>
    <w:rsid w:val="00926EE9"/>
    <w:rsid w:val="00930E3B"/>
    <w:rsid w:val="00931835"/>
    <w:rsid w:val="009339FB"/>
    <w:rsid w:val="00934BF8"/>
    <w:rsid w:val="00937BD4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600A7"/>
    <w:rsid w:val="009610CA"/>
    <w:rsid w:val="00963B92"/>
    <w:rsid w:val="00966495"/>
    <w:rsid w:val="00966663"/>
    <w:rsid w:val="009666C0"/>
    <w:rsid w:val="00967E02"/>
    <w:rsid w:val="0097083B"/>
    <w:rsid w:val="009720C7"/>
    <w:rsid w:val="00973E8E"/>
    <w:rsid w:val="0097477D"/>
    <w:rsid w:val="00975B91"/>
    <w:rsid w:val="009777D9"/>
    <w:rsid w:val="00980213"/>
    <w:rsid w:val="00980349"/>
    <w:rsid w:val="0098187C"/>
    <w:rsid w:val="00983A8D"/>
    <w:rsid w:val="00984CF5"/>
    <w:rsid w:val="00986370"/>
    <w:rsid w:val="00991B88"/>
    <w:rsid w:val="00995C8A"/>
    <w:rsid w:val="009962A3"/>
    <w:rsid w:val="009A2CE3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BF8"/>
    <w:rsid w:val="009D162E"/>
    <w:rsid w:val="009D1FAD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3FC0"/>
    <w:rsid w:val="009F41D6"/>
    <w:rsid w:val="009F661E"/>
    <w:rsid w:val="009F734F"/>
    <w:rsid w:val="00A02A6F"/>
    <w:rsid w:val="00A04896"/>
    <w:rsid w:val="00A1029F"/>
    <w:rsid w:val="00A1069F"/>
    <w:rsid w:val="00A11029"/>
    <w:rsid w:val="00A1202D"/>
    <w:rsid w:val="00A12F0E"/>
    <w:rsid w:val="00A14BC4"/>
    <w:rsid w:val="00A153DB"/>
    <w:rsid w:val="00A16190"/>
    <w:rsid w:val="00A22117"/>
    <w:rsid w:val="00A22938"/>
    <w:rsid w:val="00A23E1A"/>
    <w:rsid w:val="00A246B6"/>
    <w:rsid w:val="00A2528B"/>
    <w:rsid w:val="00A26738"/>
    <w:rsid w:val="00A27AF2"/>
    <w:rsid w:val="00A30704"/>
    <w:rsid w:val="00A32D53"/>
    <w:rsid w:val="00A33385"/>
    <w:rsid w:val="00A3489B"/>
    <w:rsid w:val="00A37CA5"/>
    <w:rsid w:val="00A43A61"/>
    <w:rsid w:val="00A47E70"/>
    <w:rsid w:val="00A50CF0"/>
    <w:rsid w:val="00A53DEC"/>
    <w:rsid w:val="00A55BE2"/>
    <w:rsid w:val="00A63F2B"/>
    <w:rsid w:val="00A641A3"/>
    <w:rsid w:val="00A718F5"/>
    <w:rsid w:val="00A74759"/>
    <w:rsid w:val="00A74DF5"/>
    <w:rsid w:val="00A7671C"/>
    <w:rsid w:val="00A819A7"/>
    <w:rsid w:val="00A84D3F"/>
    <w:rsid w:val="00A84DEA"/>
    <w:rsid w:val="00A858B8"/>
    <w:rsid w:val="00A868BC"/>
    <w:rsid w:val="00A956CE"/>
    <w:rsid w:val="00A9648C"/>
    <w:rsid w:val="00A97534"/>
    <w:rsid w:val="00AA1DD0"/>
    <w:rsid w:val="00AA2CBC"/>
    <w:rsid w:val="00AA3CD8"/>
    <w:rsid w:val="00AA53F8"/>
    <w:rsid w:val="00AA6138"/>
    <w:rsid w:val="00AB1D89"/>
    <w:rsid w:val="00AB1FDB"/>
    <w:rsid w:val="00AB3AE3"/>
    <w:rsid w:val="00AB491B"/>
    <w:rsid w:val="00AB5A47"/>
    <w:rsid w:val="00AB62E4"/>
    <w:rsid w:val="00AB6322"/>
    <w:rsid w:val="00AC01A3"/>
    <w:rsid w:val="00AC19C8"/>
    <w:rsid w:val="00AC2049"/>
    <w:rsid w:val="00AC4095"/>
    <w:rsid w:val="00AC5331"/>
    <w:rsid w:val="00AC5820"/>
    <w:rsid w:val="00AC5A2D"/>
    <w:rsid w:val="00AC7FBF"/>
    <w:rsid w:val="00AD0EA9"/>
    <w:rsid w:val="00AD1B37"/>
    <w:rsid w:val="00AD1CD8"/>
    <w:rsid w:val="00AD2F71"/>
    <w:rsid w:val="00AD4753"/>
    <w:rsid w:val="00AD54B7"/>
    <w:rsid w:val="00AD62C9"/>
    <w:rsid w:val="00AD7489"/>
    <w:rsid w:val="00AE17C5"/>
    <w:rsid w:val="00AE196D"/>
    <w:rsid w:val="00AE21E4"/>
    <w:rsid w:val="00AE2FB6"/>
    <w:rsid w:val="00AE55C4"/>
    <w:rsid w:val="00AE5DD8"/>
    <w:rsid w:val="00AF193D"/>
    <w:rsid w:val="00AF1C28"/>
    <w:rsid w:val="00AF2E59"/>
    <w:rsid w:val="00AF310F"/>
    <w:rsid w:val="00AF4AE7"/>
    <w:rsid w:val="00AF54E0"/>
    <w:rsid w:val="00B032D8"/>
    <w:rsid w:val="00B0340C"/>
    <w:rsid w:val="00B04E63"/>
    <w:rsid w:val="00B056B6"/>
    <w:rsid w:val="00B07564"/>
    <w:rsid w:val="00B10886"/>
    <w:rsid w:val="00B12BCE"/>
    <w:rsid w:val="00B13D25"/>
    <w:rsid w:val="00B13F88"/>
    <w:rsid w:val="00B2274C"/>
    <w:rsid w:val="00B2510F"/>
    <w:rsid w:val="00B25292"/>
    <w:rsid w:val="00B25867"/>
    <w:rsid w:val="00B258BB"/>
    <w:rsid w:val="00B26EC9"/>
    <w:rsid w:val="00B26ED3"/>
    <w:rsid w:val="00B270A8"/>
    <w:rsid w:val="00B316CD"/>
    <w:rsid w:val="00B366B7"/>
    <w:rsid w:val="00B36ECD"/>
    <w:rsid w:val="00B40925"/>
    <w:rsid w:val="00B42DFD"/>
    <w:rsid w:val="00B430CC"/>
    <w:rsid w:val="00B4492D"/>
    <w:rsid w:val="00B51A6B"/>
    <w:rsid w:val="00B523FC"/>
    <w:rsid w:val="00B53D3E"/>
    <w:rsid w:val="00B548A9"/>
    <w:rsid w:val="00B577DF"/>
    <w:rsid w:val="00B6180B"/>
    <w:rsid w:val="00B6354B"/>
    <w:rsid w:val="00B64A46"/>
    <w:rsid w:val="00B6613B"/>
    <w:rsid w:val="00B67B97"/>
    <w:rsid w:val="00B722B1"/>
    <w:rsid w:val="00B722D8"/>
    <w:rsid w:val="00B73078"/>
    <w:rsid w:val="00B75235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68C8"/>
    <w:rsid w:val="00B96E1E"/>
    <w:rsid w:val="00BA137D"/>
    <w:rsid w:val="00BA181C"/>
    <w:rsid w:val="00BA21CF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404A"/>
    <w:rsid w:val="00BE4C42"/>
    <w:rsid w:val="00BE5F46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360C"/>
    <w:rsid w:val="00C04972"/>
    <w:rsid w:val="00C06433"/>
    <w:rsid w:val="00C06A8E"/>
    <w:rsid w:val="00C07032"/>
    <w:rsid w:val="00C07AFA"/>
    <w:rsid w:val="00C1151A"/>
    <w:rsid w:val="00C12D8A"/>
    <w:rsid w:val="00C13706"/>
    <w:rsid w:val="00C13BC1"/>
    <w:rsid w:val="00C14774"/>
    <w:rsid w:val="00C17AAD"/>
    <w:rsid w:val="00C244BF"/>
    <w:rsid w:val="00C24F6A"/>
    <w:rsid w:val="00C279BA"/>
    <w:rsid w:val="00C30C66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33A2"/>
    <w:rsid w:val="00C66BA2"/>
    <w:rsid w:val="00C66D94"/>
    <w:rsid w:val="00C67A70"/>
    <w:rsid w:val="00C74F73"/>
    <w:rsid w:val="00C77F5B"/>
    <w:rsid w:val="00C804AA"/>
    <w:rsid w:val="00C80F8F"/>
    <w:rsid w:val="00C83B66"/>
    <w:rsid w:val="00C8420F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9731C"/>
    <w:rsid w:val="00CA0C3E"/>
    <w:rsid w:val="00CA0E0D"/>
    <w:rsid w:val="00CA4891"/>
    <w:rsid w:val="00CA6412"/>
    <w:rsid w:val="00CA7038"/>
    <w:rsid w:val="00CA7098"/>
    <w:rsid w:val="00CA7195"/>
    <w:rsid w:val="00CB1515"/>
    <w:rsid w:val="00CB1E9C"/>
    <w:rsid w:val="00CB608B"/>
    <w:rsid w:val="00CB6688"/>
    <w:rsid w:val="00CC20CD"/>
    <w:rsid w:val="00CC3BEC"/>
    <w:rsid w:val="00CC4412"/>
    <w:rsid w:val="00CC5026"/>
    <w:rsid w:val="00CC53CA"/>
    <w:rsid w:val="00CC68D0"/>
    <w:rsid w:val="00CC7A0E"/>
    <w:rsid w:val="00CD425A"/>
    <w:rsid w:val="00CD777D"/>
    <w:rsid w:val="00CE29FF"/>
    <w:rsid w:val="00CE2CD7"/>
    <w:rsid w:val="00CE4F48"/>
    <w:rsid w:val="00CE66EB"/>
    <w:rsid w:val="00CF1DDB"/>
    <w:rsid w:val="00CF2847"/>
    <w:rsid w:val="00CF34B5"/>
    <w:rsid w:val="00CF3C49"/>
    <w:rsid w:val="00CF5BDC"/>
    <w:rsid w:val="00CF5C18"/>
    <w:rsid w:val="00CF63D7"/>
    <w:rsid w:val="00D03F9A"/>
    <w:rsid w:val="00D04C11"/>
    <w:rsid w:val="00D06D51"/>
    <w:rsid w:val="00D06F63"/>
    <w:rsid w:val="00D0746D"/>
    <w:rsid w:val="00D07A12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991"/>
    <w:rsid w:val="00D253F6"/>
    <w:rsid w:val="00D2627E"/>
    <w:rsid w:val="00D32269"/>
    <w:rsid w:val="00D33828"/>
    <w:rsid w:val="00D35C77"/>
    <w:rsid w:val="00D36059"/>
    <w:rsid w:val="00D36718"/>
    <w:rsid w:val="00D37D0B"/>
    <w:rsid w:val="00D47C52"/>
    <w:rsid w:val="00D47E0F"/>
    <w:rsid w:val="00D50255"/>
    <w:rsid w:val="00D51487"/>
    <w:rsid w:val="00D51594"/>
    <w:rsid w:val="00D57BC4"/>
    <w:rsid w:val="00D60D71"/>
    <w:rsid w:val="00D61697"/>
    <w:rsid w:val="00D642C1"/>
    <w:rsid w:val="00D64989"/>
    <w:rsid w:val="00D66083"/>
    <w:rsid w:val="00D66520"/>
    <w:rsid w:val="00D67627"/>
    <w:rsid w:val="00D7079D"/>
    <w:rsid w:val="00D71C63"/>
    <w:rsid w:val="00D7227A"/>
    <w:rsid w:val="00D72AE3"/>
    <w:rsid w:val="00D73484"/>
    <w:rsid w:val="00D73A86"/>
    <w:rsid w:val="00D75CE3"/>
    <w:rsid w:val="00D76069"/>
    <w:rsid w:val="00D77FB6"/>
    <w:rsid w:val="00D80221"/>
    <w:rsid w:val="00D87822"/>
    <w:rsid w:val="00D91376"/>
    <w:rsid w:val="00D92461"/>
    <w:rsid w:val="00D94CDB"/>
    <w:rsid w:val="00D955B7"/>
    <w:rsid w:val="00DA016E"/>
    <w:rsid w:val="00DA0354"/>
    <w:rsid w:val="00DA2B25"/>
    <w:rsid w:val="00DA3692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39B9"/>
    <w:rsid w:val="00DC5319"/>
    <w:rsid w:val="00DC74ED"/>
    <w:rsid w:val="00DC7D76"/>
    <w:rsid w:val="00DD1971"/>
    <w:rsid w:val="00DD21C1"/>
    <w:rsid w:val="00DD2530"/>
    <w:rsid w:val="00DD3D6F"/>
    <w:rsid w:val="00DD6187"/>
    <w:rsid w:val="00DD6459"/>
    <w:rsid w:val="00DD64AA"/>
    <w:rsid w:val="00DD6849"/>
    <w:rsid w:val="00DD6CA0"/>
    <w:rsid w:val="00DE2370"/>
    <w:rsid w:val="00DE2F08"/>
    <w:rsid w:val="00DE30BC"/>
    <w:rsid w:val="00DE32F3"/>
    <w:rsid w:val="00DE34CF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216A6"/>
    <w:rsid w:val="00E23A30"/>
    <w:rsid w:val="00E23AF7"/>
    <w:rsid w:val="00E24186"/>
    <w:rsid w:val="00E261A4"/>
    <w:rsid w:val="00E264EB"/>
    <w:rsid w:val="00E30477"/>
    <w:rsid w:val="00E338E2"/>
    <w:rsid w:val="00E34030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156"/>
    <w:rsid w:val="00E53C1B"/>
    <w:rsid w:val="00E568CA"/>
    <w:rsid w:val="00E6005A"/>
    <w:rsid w:val="00E63F8A"/>
    <w:rsid w:val="00E644D4"/>
    <w:rsid w:val="00E666FD"/>
    <w:rsid w:val="00E70306"/>
    <w:rsid w:val="00E70A85"/>
    <w:rsid w:val="00E71951"/>
    <w:rsid w:val="00E72C2A"/>
    <w:rsid w:val="00E744D6"/>
    <w:rsid w:val="00E77D8C"/>
    <w:rsid w:val="00E77E06"/>
    <w:rsid w:val="00E80D08"/>
    <w:rsid w:val="00E8376A"/>
    <w:rsid w:val="00E86428"/>
    <w:rsid w:val="00E86FB9"/>
    <w:rsid w:val="00E9030F"/>
    <w:rsid w:val="00E957DC"/>
    <w:rsid w:val="00E9767B"/>
    <w:rsid w:val="00EA0329"/>
    <w:rsid w:val="00EA0EF2"/>
    <w:rsid w:val="00EA3B3E"/>
    <w:rsid w:val="00EA4224"/>
    <w:rsid w:val="00EA5A1A"/>
    <w:rsid w:val="00EA7605"/>
    <w:rsid w:val="00EB061C"/>
    <w:rsid w:val="00EB09B7"/>
    <w:rsid w:val="00EB0B6E"/>
    <w:rsid w:val="00EB4F3F"/>
    <w:rsid w:val="00EB6A03"/>
    <w:rsid w:val="00EB6D49"/>
    <w:rsid w:val="00EB757B"/>
    <w:rsid w:val="00EB7858"/>
    <w:rsid w:val="00EB7EE3"/>
    <w:rsid w:val="00EC18D3"/>
    <w:rsid w:val="00EC1B2A"/>
    <w:rsid w:val="00EC28B7"/>
    <w:rsid w:val="00EC3A25"/>
    <w:rsid w:val="00EC4466"/>
    <w:rsid w:val="00EC4AB2"/>
    <w:rsid w:val="00ED0FF9"/>
    <w:rsid w:val="00ED317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38A1"/>
    <w:rsid w:val="00EF3BED"/>
    <w:rsid w:val="00EF4E2E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709B"/>
    <w:rsid w:val="00F155AF"/>
    <w:rsid w:val="00F15C30"/>
    <w:rsid w:val="00F160E0"/>
    <w:rsid w:val="00F1648A"/>
    <w:rsid w:val="00F21AA2"/>
    <w:rsid w:val="00F2306F"/>
    <w:rsid w:val="00F244B4"/>
    <w:rsid w:val="00F25D98"/>
    <w:rsid w:val="00F274FD"/>
    <w:rsid w:val="00F300FB"/>
    <w:rsid w:val="00F34399"/>
    <w:rsid w:val="00F347C7"/>
    <w:rsid w:val="00F35700"/>
    <w:rsid w:val="00F40E05"/>
    <w:rsid w:val="00F46681"/>
    <w:rsid w:val="00F46788"/>
    <w:rsid w:val="00F53069"/>
    <w:rsid w:val="00F55646"/>
    <w:rsid w:val="00F56CEB"/>
    <w:rsid w:val="00F57429"/>
    <w:rsid w:val="00F576D7"/>
    <w:rsid w:val="00F60D23"/>
    <w:rsid w:val="00F62010"/>
    <w:rsid w:val="00F72616"/>
    <w:rsid w:val="00F7439B"/>
    <w:rsid w:val="00F74E91"/>
    <w:rsid w:val="00F77B35"/>
    <w:rsid w:val="00F77FAF"/>
    <w:rsid w:val="00F80EC6"/>
    <w:rsid w:val="00F84365"/>
    <w:rsid w:val="00F8518B"/>
    <w:rsid w:val="00F92123"/>
    <w:rsid w:val="00F92BC5"/>
    <w:rsid w:val="00F92BEB"/>
    <w:rsid w:val="00F9441C"/>
    <w:rsid w:val="00F95870"/>
    <w:rsid w:val="00F97C55"/>
    <w:rsid w:val="00FA3792"/>
    <w:rsid w:val="00FA435D"/>
    <w:rsid w:val="00FB2D04"/>
    <w:rsid w:val="00FB5E77"/>
    <w:rsid w:val="00FB6187"/>
    <w:rsid w:val="00FB6386"/>
    <w:rsid w:val="00FB6655"/>
    <w:rsid w:val="00FB6D1B"/>
    <w:rsid w:val="00FC0F63"/>
    <w:rsid w:val="00FC3626"/>
    <w:rsid w:val="00FC5E7E"/>
    <w:rsid w:val="00FD3648"/>
    <w:rsid w:val="00FD4679"/>
    <w:rsid w:val="00FD48F9"/>
    <w:rsid w:val="00FD55B4"/>
    <w:rsid w:val="00FD61F3"/>
    <w:rsid w:val="00FD770D"/>
    <w:rsid w:val="00FE16F1"/>
    <w:rsid w:val="00FF0246"/>
    <w:rsid w:val="00FF034D"/>
    <w:rsid w:val="00FF0361"/>
    <w:rsid w:val="00FF073D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11333</TotalTime>
  <Pages>2</Pages>
  <Words>246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555</cp:revision>
  <cp:lastPrinted>2411-12-31T15:59:00Z</cp:lastPrinted>
  <dcterms:created xsi:type="dcterms:W3CDTF">2024-11-14T18:43:00Z</dcterms:created>
  <dcterms:modified xsi:type="dcterms:W3CDTF">2025-07-24T13:50:00Z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